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6CA4471A"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2" w:name="OLE_LINK1"/>
      <w:r w:rsidR="007C7978">
        <w:rPr>
          <w:lang w:eastAsia="ko-KR"/>
        </w:rPr>
        <w:t>justifications</w:t>
      </w:r>
      <w:bookmarkEnd w:id="2"/>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72185349" w:rsidR="00FF2569" w:rsidRPr="002E5AE2" w:rsidRDefault="00583FBB" w:rsidP="00FB54B6">
      <w:pPr>
        <w:rPr>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3"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4" w:name="_Toc100833030"/>
      <w:bookmarkStart w:id="5"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4"/>
      <w:bookmarkEnd w:id="5"/>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6" w:name="_Toc100833031"/>
      <w:bookmarkStart w:id="7"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6"/>
      <w:bookmarkEnd w:id="7"/>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8"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w:t>
      </w:r>
      <w:r w:rsidRPr="00FB54B6">
        <w:rPr>
          <w:rFonts w:eastAsia="Times New Roman"/>
          <w:lang w:eastAsia="en-GB"/>
        </w:rPr>
        <w:lastRenderedPageBreak/>
        <w:t xml:space="preserve">This AI/ML operation requires reliable and low latency data transmission for the AI/ML traffic. </w:t>
      </w:r>
      <w:ins w:id="9"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10"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11" w:author="OPPO-1" w:date="2022-05-05T14:35:00Z">
        <w:r w:rsidR="006B715B" w:rsidDel="006B715B">
          <w:rPr>
            <w:rFonts w:eastAsia="Times New Roman"/>
            <w:lang w:eastAsia="en-GB"/>
          </w:rPr>
          <w:delText>by</w:delText>
        </w:r>
      </w:del>
      <w:ins w:id="12"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13" w:author="OPPO-1" w:date="2022-05-05T14:35:00Z"/>
          <w:rFonts w:eastAsiaTheme="minorEastAsia"/>
          <w:lang w:eastAsia="zh-CN"/>
        </w:rPr>
      </w:pPr>
      <w:ins w:id="14"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Del="00FB15D5" w:rsidRDefault="00FB54B6" w:rsidP="00FB54B6">
      <w:pPr>
        <w:keepLines/>
        <w:overflowPunct w:val="0"/>
        <w:autoSpaceDE w:val="0"/>
        <w:autoSpaceDN w:val="0"/>
        <w:adjustRightInd w:val="0"/>
        <w:ind w:left="1701" w:hanging="1276"/>
        <w:jc w:val="left"/>
        <w:textAlignment w:val="baseline"/>
        <w:rPr>
          <w:del w:id="15" w:author="OPPO-1" w:date="2022-04-27T15:03:00Z"/>
          <w:noProof/>
          <w:color w:val="FF0000"/>
          <w:lang w:val="en-US" w:eastAsia="zh-CN"/>
        </w:rPr>
      </w:pPr>
      <w:del w:id="16" w:author="OPPO-1" w:date="2022-04-27T15:03:00Z">
        <w:r w:rsidRPr="00FB54B6" w:rsidDel="00FB15D5">
          <w:rPr>
            <w:noProof/>
            <w:color w:val="FF0000"/>
            <w:lang w:val="en-US" w:eastAsia="zh-CN"/>
          </w:rPr>
          <w:delText>Editor's note:</w:delText>
        </w:r>
        <w:r w:rsidRPr="00FB54B6" w:rsidDel="00FB15D5">
          <w:rPr>
            <w:noProof/>
            <w:color w:val="FF0000"/>
            <w:lang w:val="en-US" w:eastAsia="zh-CN"/>
          </w:rPr>
          <w:tab/>
        </w:r>
        <w:bookmarkStart w:id="17" w:name="_Hlk101963543"/>
        <w:r w:rsidRPr="00FB54B6" w:rsidDel="00FB15D5">
          <w:rPr>
            <w:noProof/>
            <w:color w:val="FF0000"/>
            <w:lang w:val="en-US" w:eastAsia="zh-CN"/>
          </w:rPr>
          <w:delText xml:space="preserve">Whether and how the UE can use 5GC information for AI/ML operations </w:delText>
        </w:r>
        <w:bookmarkEnd w:id="17"/>
        <w:r w:rsidRPr="00FB54B6" w:rsidDel="00FB15D5">
          <w:rPr>
            <w:noProof/>
            <w:color w:val="FF0000"/>
            <w:lang w:val="en-US" w:eastAsia="zh-CN"/>
          </w:rPr>
          <w:delText>is FFS and needs to be describe with valid justification before solution can be adopted, considering also that the same information will be used by the AI/ML application server as well.</w:delText>
        </w:r>
      </w:del>
    </w:p>
    <w:p w14:paraId="0BFB99B1" w14:textId="75BDC37F" w:rsidR="00FB54B6" w:rsidRDefault="00FB54B6" w:rsidP="00FB54B6">
      <w:pPr>
        <w:overflowPunct w:val="0"/>
        <w:autoSpaceDE w:val="0"/>
        <w:autoSpaceDN w:val="0"/>
        <w:adjustRightInd w:val="0"/>
        <w:jc w:val="left"/>
        <w:textAlignment w:val="baseline"/>
        <w:rPr>
          <w:ins w:id="18"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19" w:author="OPPO-1" w:date="2022-05-05T14:36:00Z"/>
          <w:rFonts w:eastAsia="DengXian"/>
          <w:lang w:eastAsia="zh-CN"/>
        </w:rPr>
      </w:pPr>
      <w:ins w:id="20"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as long as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21" w:author="OPPO-1" w:date="2022-04-28T16:32:00Z"/>
          <w:lang w:eastAsia="ko-KR"/>
        </w:rPr>
      </w:pPr>
      <w:ins w:id="22"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23" w:author="OPPO-1" w:date="2022-04-29T09:29:00Z">
        <w:r w:rsidR="0091767E">
          <w:rPr>
            <w:lang w:eastAsia="ko-KR"/>
          </w:rPr>
          <w:t>can be used</w:t>
        </w:r>
      </w:ins>
      <w:ins w:id="24" w:author="OPPO-1" w:date="2022-04-28T16:32:00Z">
        <w:r>
          <w:rPr>
            <w:lang w:eastAsia="ko-KR"/>
          </w:rPr>
          <w:t>. The direct way and indirect way are the same as</w:t>
        </w:r>
      </w:ins>
      <w:ins w:id="25" w:author="OPPO-1" w:date="2022-05-05T14:38:00Z">
        <w:r w:rsidR="006B715B">
          <w:rPr>
            <w:lang w:eastAsia="ko-KR"/>
          </w:rPr>
          <w:t xml:space="preserve"> far as </w:t>
        </w:r>
      </w:ins>
      <w:ins w:id="26"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The UE can Subscribe/Request to NWDAF via DCAF to request the information from 5GC (e.g. the Analytics result from the NWDAF).</w:t>
      </w:r>
    </w:p>
    <w:p w14:paraId="4972C4E8" w14:textId="382ED6A7" w:rsidR="006761A6" w:rsidRPr="002270AF" w:rsidRDefault="00FB54B6" w:rsidP="002270AF">
      <w:pPr>
        <w:overflowPunct w:val="0"/>
        <w:autoSpaceDE w:val="0"/>
        <w:autoSpaceDN w:val="0"/>
        <w:adjustRightInd w:val="0"/>
        <w:ind w:left="568" w:hanging="284"/>
        <w:jc w:val="left"/>
        <w:textAlignment w:val="baseline"/>
        <w:rPr>
          <w:ins w:id="27"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The communication services and functional architecture between UE and DCAF is in the scope of SA4 and shall be compatible with the existing architecture.</w:t>
      </w:r>
      <w:ins w:id="28"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29" w:author="OPPO-1" w:date="2022-04-27T14:43:00Z"/>
        </w:rPr>
      </w:pPr>
      <w:ins w:id="30" w:author="OPPO-1" w:date="2022-04-27T14:43:00Z">
        <w:r w:rsidRPr="006B715B">
          <w:t>-</w:t>
        </w:r>
        <w:r w:rsidRPr="006B715B">
          <w:tab/>
        </w:r>
      </w:ins>
      <w:ins w:id="31" w:author="OPPO-1" w:date="2022-05-05T14:14:00Z">
        <w:r w:rsidR="002270AF" w:rsidRPr="006B715B">
          <w:t xml:space="preserve">Network specific indication is required for </w:t>
        </w:r>
      </w:ins>
      <w:ins w:id="32" w:author="OPPO-1" w:date="2022-05-05T14:11:00Z">
        <w:r w:rsidR="002270AF" w:rsidRPr="006B715B">
          <w:t>the UE</w:t>
        </w:r>
      </w:ins>
      <w:ins w:id="33"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34" w:author="OPPO-1" w:date="2022-05-05T15:01:00Z"/>
          <w:rFonts w:eastAsiaTheme="minorEastAsia"/>
          <w:lang w:eastAsia="zh-CN"/>
        </w:rPr>
      </w:pPr>
      <w:ins w:id="35" w:author="OPPO-1" w:date="2022-05-05T14:38:00Z">
        <w:r w:rsidRPr="006B715B">
          <w:rPr>
            <w:rFonts w:eastAsiaTheme="minorEastAsia" w:hint="eastAsia"/>
            <w:lang w:eastAsia="zh-CN"/>
          </w:rPr>
          <w:t>-</w:t>
        </w:r>
        <w:r w:rsidRPr="006B715B">
          <w:rPr>
            <w:rFonts w:eastAsiaTheme="minorEastAsia"/>
            <w:lang w:eastAsia="zh-CN"/>
          </w:rPr>
          <w:tab/>
        </w:r>
      </w:ins>
      <w:ins w:id="36"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21353D7E" w14:textId="77777777" w:rsidR="00625F6F" w:rsidRPr="00FB54B6" w:rsidRDefault="00625F6F" w:rsidP="006B715B">
      <w:pPr>
        <w:overflowPunct w:val="0"/>
        <w:autoSpaceDE w:val="0"/>
        <w:autoSpaceDN w:val="0"/>
        <w:adjustRightInd w:val="0"/>
        <w:ind w:firstLine="284"/>
        <w:jc w:val="left"/>
        <w:textAlignment w:val="baseline"/>
        <w:rPr>
          <w:rFonts w:eastAsia="Times New Roman"/>
          <w:lang w:eastAsia="en-GB"/>
        </w:rPr>
      </w:pPr>
    </w:p>
    <w:p w14:paraId="476858FD"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37" w:name="_Toc100833032"/>
      <w:bookmarkStart w:id="38" w:name="_Toc101357152"/>
      <w:r w:rsidRPr="00FB54B6">
        <w:rPr>
          <w:rFonts w:ascii="Arial" w:eastAsia="Times New Roman" w:hAnsi="Arial"/>
          <w:sz w:val="28"/>
          <w:lang w:eastAsia="zh-CN"/>
        </w:rPr>
        <w:lastRenderedPageBreak/>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37"/>
      <w:bookmarkEnd w:id="38"/>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39" w:author="OPPO-1" w:date="2022-04-27T15:20:00Z">
        <w:r>
          <w:rPr>
            <w:rFonts w:eastAsia="Times New Roman"/>
            <w:lang w:eastAsia="ko-KR"/>
          </w:rPr>
          <w:t xml:space="preserve">Based on the justification above, </w:t>
        </w:r>
      </w:ins>
      <w:del w:id="40" w:author="OPPO-1" w:date="2022-04-27T15:20:00Z">
        <w:r w:rsidR="00FB54B6" w:rsidRPr="00FB54B6" w:rsidDel="00FB66A5">
          <w:rPr>
            <w:rFonts w:eastAsia="Times New Roman"/>
            <w:lang w:eastAsia="ko-KR"/>
          </w:rPr>
          <w:delText xml:space="preserve">The </w:delText>
        </w:r>
      </w:del>
      <w:ins w:id="41"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UE requested data exposure procedure is described in Figure 6.2.2-1.</w:t>
      </w:r>
    </w:p>
    <w:p w14:paraId="25597957" w14:textId="27ED8842" w:rsidR="006761A6" w:rsidRDefault="0016777E" w:rsidP="00FB54B6">
      <w:pPr>
        <w:keepNext/>
        <w:keepLines/>
        <w:overflowPunct w:val="0"/>
        <w:autoSpaceDE w:val="0"/>
        <w:autoSpaceDN w:val="0"/>
        <w:adjustRightInd w:val="0"/>
        <w:spacing w:before="60"/>
        <w:jc w:val="center"/>
        <w:textAlignment w:val="baseline"/>
        <w:rPr>
          <w:ins w:id="42" w:author="OPPO-1" w:date="2022-05-05T15:05:00Z"/>
          <w:rFonts w:ascii="Arial" w:eastAsia="Times New Roman" w:hAnsi="Arial"/>
          <w:b/>
          <w:lang w:eastAsia="en-GB"/>
        </w:rPr>
      </w:pPr>
      <w:del w:id="43" w:author="OPPO-1" w:date="2022-04-27T14:44:00Z">
        <w:r>
          <w:rPr>
            <w:rFonts w:ascii="Arial" w:eastAsia="Times New Roman" w:hAnsi="Arial"/>
            <w:b/>
            <w:lang w:eastAsia="en-GB"/>
          </w:rPr>
          <w:lastRenderedPageBreak/>
          <w:pict w14:anchorId="22784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371.25pt">
              <v:imagedata r:id="rId11" o:title=""/>
            </v:shape>
          </w:pict>
        </w:r>
      </w:del>
    </w:p>
    <w:p w14:paraId="5E911973" w14:textId="41A5E6CB" w:rsidR="00625F6F" w:rsidRPr="00FB54B6" w:rsidRDefault="003A5EF2"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44" w:author="OPPO-1" w:date="2022-05-05T15:06:00Z">
        <w:r>
          <w:object w:dxaOrig="5610" w:dyaOrig="9081" w14:anchorId="7F8A49EF">
            <v:shape id="_x0000_i1026" type="#_x0000_t75" style="width:477.7pt;height:572.85pt" o:ole="">
              <v:imagedata r:id="rId12" o:title=""/>
            </v:shape>
            <o:OLEObject Type="Embed" ProgID="Visio.Drawing.15" ShapeID="_x0000_i1026" DrawAspect="Content" ObjectID="_1713309635" r:id="rId13"/>
          </w:object>
        </w:r>
      </w:ins>
    </w:p>
    <w:p w14:paraId="739F872D" w14:textId="77777777"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45" w:name="_Toc100833033"/>
      <w:r w:rsidRPr="00FB54B6">
        <w:rPr>
          <w:rFonts w:eastAsia="Times New Roman"/>
          <w:lang w:eastAsia="zh-CN"/>
        </w:rPr>
        <w:t>1.</w:t>
      </w:r>
      <w:r w:rsidRPr="00FB54B6">
        <w:rPr>
          <w:rFonts w:eastAsia="Times New Roman"/>
          <w:lang w:eastAsia="zh-CN"/>
        </w:rPr>
        <w:tab/>
        <w:t>UE sends the Analytics Request to DCAF</w:t>
      </w:r>
      <w:ins w:id="46" w:author="OPPO-1" w:date="2022-05-05T15:03:00Z">
        <w:r w:rsidR="00625F6F">
          <w:rPr>
            <w:rFonts w:eastAsia="Times New Roman"/>
            <w:lang w:eastAsia="zh-CN"/>
          </w:rPr>
          <w:t>-1</w:t>
        </w:r>
      </w:ins>
      <w:bookmarkStart w:id="47" w:name="_Hlk102052971"/>
      <w:r w:rsidRPr="00FB54B6">
        <w:rPr>
          <w:rFonts w:eastAsia="Times New Roman"/>
          <w:lang w:eastAsia="zh-CN"/>
        </w:rPr>
        <w:t xml:space="preserve"> via an application layer signallin</w:t>
      </w:r>
      <w:bookmarkEnd w:id="47"/>
      <w:r w:rsidRPr="00FB54B6">
        <w:rPr>
          <w:rFonts w:eastAsia="Times New Roman"/>
          <w:lang w:eastAsia="zh-CN"/>
        </w:rPr>
        <w:t>g. The DCAF</w:t>
      </w:r>
      <w:ins w:id="48"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49"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50" w:author="OPPO-1" w:date="2022-05-05T15:04:00Z">
        <w:r w:rsidR="00625F6F">
          <w:rPr>
            <w:rFonts w:eastAsia="Times New Roman"/>
            <w:lang w:eastAsia="zh-CN"/>
          </w:rPr>
          <w:t>-1</w:t>
        </w:r>
      </w:ins>
      <w:r w:rsidRPr="00FB54B6">
        <w:rPr>
          <w:rFonts w:eastAsia="Times New Roman"/>
          <w:lang w:eastAsia="zh-CN"/>
        </w:rPr>
        <w:t>. UE may also provide the S-NSSAI to DCAF</w:t>
      </w:r>
      <w:ins w:id="51"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52"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83FE79F" w14:textId="064B1D1F" w:rsidR="00FB54B6" w:rsidRDefault="00FB54B6" w:rsidP="00FB54B6">
      <w:pPr>
        <w:overflowPunct w:val="0"/>
        <w:autoSpaceDE w:val="0"/>
        <w:autoSpaceDN w:val="0"/>
        <w:adjustRightInd w:val="0"/>
        <w:ind w:left="568" w:hanging="284"/>
        <w:jc w:val="left"/>
        <w:textAlignment w:val="baseline"/>
        <w:rPr>
          <w:ins w:id="53" w:author="OPPO-1" w:date="2022-04-27T15:43:00Z"/>
          <w:rFonts w:eastAsia="Times New Roman"/>
          <w:lang w:eastAsia="zh-CN"/>
        </w:rPr>
      </w:pPr>
      <w:r w:rsidRPr="00FB54B6">
        <w:rPr>
          <w:rFonts w:eastAsia="Times New Roman"/>
          <w:lang w:eastAsia="zh-CN"/>
        </w:rPr>
        <w:lastRenderedPageBreak/>
        <w:tab/>
        <w:t>Since the supported pairs of S-NSSAI+DNN for the PDU session established for UE to DCAF</w:t>
      </w:r>
      <w:ins w:id="54" w:author="OPPO-1" w:date="2022-05-05T15:04:00Z">
        <w:r w:rsidR="00625F6F">
          <w:rPr>
            <w:rFonts w:eastAsia="Times New Roman"/>
            <w:lang w:eastAsia="zh-CN"/>
          </w:rPr>
          <w:t>-1</w:t>
        </w:r>
      </w:ins>
      <w:r w:rsidRPr="00FB54B6">
        <w:rPr>
          <w:rFonts w:eastAsia="Times New Roman"/>
          <w:lang w:eastAsia="zh-CN"/>
        </w:rPr>
        <w:t xml:space="preserve"> are configured in the DCAF</w:t>
      </w:r>
      <w:ins w:id="55" w:author="OPPO-1" w:date="2022-05-05T15:04:00Z">
        <w:r w:rsidR="00625F6F">
          <w:rPr>
            <w:rFonts w:eastAsia="Times New Roman"/>
            <w:lang w:eastAsia="zh-CN"/>
          </w:rPr>
          <w:t>-1</w:t>
        </w:r>
      </w:ins>
      <w:r w:rsidRPr="00FB54B6">
        <w:rPr>
          <w:rFonts w:eastAsia="Times New Roman"/>
          <w:lang w:eastAsia="zh-CN"/>
        </w:rPr>
        <w:t>, DCAF</w:t>
      </w:r>
      <w:ins w:id="56"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57" w:author="OPPO-1" w:date="2022-05-05T14:41:00Z"/>
          <w:rFonts w:eastAsiaTheme="minorEastAsia"/>
          <w:lang w:eastAsia="zh-CN"/>
        </w:rPr>
      </w:pPr>
      <w:r>
        <w:rPr>
          <w:rFonts w:eastAsiaTheme="minorEastAsia"/>
          <w:lang w:eastAsia="zh-CN"/>
        </w:rPr>
        <w:tab/>
      </w:r>
      <w:ins w:id="58"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59"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60" w:name="OLE_LINK3"/>
        <w:r w:rsidRPr="00FB54B6" w:rsidDel="0095514A">
          <w:rPr>
            <w:noProof/>
            <w:color w:val="FF0000"/>
            <w:lang w:val="en-US" w:eastAsia="zh-CN"/>
          </w:rPr>
          <w:delText>Whether and how to provide S-NSSAI and DNN information when the DCAF is in the untrusted domain is FFS</w:delText>
        </w:r>
        <w:bookmarkEnd w:id="60"/>
        <w:r w:rsidRPr="00FB54B6" w:rsidDel="0095514A">
          <w:rPr>
            <w:noProof/>
            <w:color w:val="FF0000"/>
            <w:lang w:val="en-US" w:eastAsia="zh-CN"/>
          </w:rPr>
          <w:delText>.</w:delText>
        </w:r>
      </w:del>
    </w:p>
    <w:p w14:paraId="3CE43AB3" w14:textId="69489517"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61"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Nnrf_nwdafdiscovery</w:t>
      </w:r>
      <w:proofErr w:type="spellEnd"/>
      <w:r w:rsidRPr="00FB54B6">
        <w:rPr>
          <w:rFonts w:eastAsia="Times New Roman"/>
          <w:lang w:eastAsia="zh-CN"/>
        </w:rPr>
        <w:t xml:space="preserve"> _request to NRF to discover the NWDAF that supports the UE requested Analytics ID(s). DCAF</w:t>
      </w:r>
      <w:ins w:id="62"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63" w:author="OPPO-1" w:date="2022-05-05T14:41:00Z">
        <w:r w:rsidR="007F0691">
          <w:rPr>
            <w:rFonts w:eastAsia="Times New Roman"/>
            <w:lang w:eastAsia="zh-CN"/>
          </w:rPr>
          <w:t xml:space="preserve">  In case of DCAF-1 resides in the untrusted domain, DCAF-1 sends request to NRF via NEF. </w:t>
        </w:r>
      </w:ins>
      <w:del w:id="64" w:author="OPPO-1" w:date="2022-05-05T14:41:00Z">
        <w:r w:rsidR="00772483" w:rsidDel="007F0691">
          <w:rPr>
            <w:rFonts w:eastAsia="Times New Roman"/>
            <w:lang w:eastAsia="zh-CN"/>
          </w:rPr>
          <w:delText xml:space="preserve"> </w:delText>
        </w:r>
      </w:del>
    </w:p>
    <w:p w14:paraId="1AACB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Nnrf_nwdafdiscovery_response</w:t>
      </w:r>
      <w:proofErr w:type="spellEnd"/>
      <w:r w:rsidRPr="00FB54B6">
        <w:rPr>
          <w:rFonts w:eastAsia="Times New Roman"/>
          <w:lang w:eastAsia="zh-CN"/>
        </w:rPr>
        <w:t xml:space="preserve"> with the discovered NWDAF identity.</w:t>
      </w:r>
    </w:p>
    <w:p w14:paraId="700C1D5A" w14:textId="33548F0E"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4.</w:t>
      </w:r>
      <w:r w:rsidRPr="00FB54B6">
        <w:rPr>
          <w:rFonts w:eastAsia="Times New Roman"/>
          <w:lang w:eastAsia="zh-CN"/>
        </w:rPr>
        <w:tab/>
        <w:t>DCAF</w:t>
      </w:r>
      <w:ins w:id="65" w:author="OPPO-1" w:date="2022-05-05T14:42:00Z">
        <w:r w:rsidR="007F0691">
          <w:rPr>
            <w:rFonts w:eastAsia="Times New Roman"/>
            <w:lang w:eastAsia="zh-CN"/>
          </w:rPr>
          <w:t>-1</w:t>
        </w:r>
      </w:ins>
      <w:r w:rsidRPr="00FB54B6">
        <w:rPr>
          <w:rFonts w:eastAsia="Times New Roman"/>
          <w:lang w:eastAsia="zh-CN"/>
        </w:rPr>
        <w:t xml:space="preserve"> retrieves UE Identity as described in clause 4.15.10 of TS 23.502 [4] based on UE IP address and optionally the S-NSSAI. For DCAF</w:t>
      </w:r>
      <w:ins w:id="66" w:author="OPPO-1" w:date="2022-05-05T14:43:00Z">
        <w:r w:rsidR="007F0691">
          <w:rPr>
            <w:rFonts w:eastAsia="Times New Roman"/>
            <w:lang w:eastAsia="zh-CN"/>
          </w:rPr>
          <w:t>-1</w:t>
        </w:r>
      </w:ins>
      <w:r w:rsidRPr="00FB54B6">
        <w:rPr>
          <w:rFonts w:eastAsia="Times New Roman"/>
          <w:lang w:eastAsia="zh-CN"/>
        </w:rPr>
        <w:t xml:space="preserve"> in trusted domain, the UE Identity is the SUPI, for DCAF</w:t>
      </w:r>
      <w:ins w:id="67" w:author="OPPO-1" w:date="2022-05-05T14:42:00Z">
        <w:r w:rsidR="007F0691">
          <w:rPr>
            <w:rFonts w:eastAsia="Times New Roman"/>
            <w:lang w:eastAsia="zh-CN"/>
          </w:rPr>
          <w:t>-1</w:t>
        </w:r>
      </w:ins>
      <w:r w:rsidRPr="00FB54B6">
        <w:rPr>
          <w:rFonts w:eastAsia="Times New Roman"/>
          <w:lang w:eastAsia="zh-CN"/>
        </w:rPr>
        <w:t xml:space="preserve"> in untrusted domain, the UE ID is the GPSI.</w:t>
      </w:r>
    </w:p>
    <w:p w14:paraId="152063AF" w14:textId="169CDC69" w:rsidR="00C63FF0" w:rsidRPr="00C63FF0" w:rsidRDefault="00FB54B6" w:rsidP="00C63FF0">
      <w:pPr>
        <w:keepLines/>
        <w:overflowPunct w:val="0"/>
        <w:autoSpaceDE w:val="0"/>
        <w:autoSpaceDN w:val="0"/>
        <w:adjustRightInd w:val="0"/>
        <w:ind w:left="1701" w:hanging="1276"/>
        <w:jc w:val="left"/>
        <w:textAlignment w:val="baseline"/>
        <w:rPr>
          <w:rFonts w:eastAsiaTheme="minorEastAsia"/>
          <w:noProof/>
          <w:color w:val="FF0000"/>
          <w:lang w:val="en-US" w:eastAsia="zh-CN"/>
        </w:rPr>
      </w:pPr>
      <w:r w:rsidRPr="00FB54B6">
        <w:rPr>
          <w:noProof/>
          <w:color w:val="FF0000"/>
          <w:lang w:val="en-US" w:eastAsia="zh-CN"/>
        </w:rPr>
        <w:t>Editor's note:</w:t>
      </w:r>
      <w:r w:rsidRPr="00FB54B6">
        <w:rPr>
          <w:noProof/>
          <w:color w:val="FF0000"/>
          <w:lang w:val="en-US" w:eastAsia="zh-CN"/>
        </w:rPr>
        <w:tab/>
        <w:t>Whether and how to improve the efficiency for UE Identity retrieving procedure is FFS.</w:t>
      </w:r>
    </w:p>
    <w:p w14:paraId="50544CAB" w14:textId="2FE3563F" w:rsidR="007F0691" w:rsidRPr="007F0691" w:rsidRDefault="007F0691" w:rsidP="007F0691">
      <w:pPr>
        <w:overflowPunct w:val="0"/>
        <w:autoSpaceDE w:val="0"/>
        <w:autoSpaceDN w:val="0"/>
        <w:adjustRightInd w:val="0"/>
        <w:ind w:left="568" w:hanging="284"/>
        <w:jc w:val="left"/>
        <w:textAlignment w:val="baseline"/>
        <w:rPr>
          <w:ins w:id="68" w:author="OPPO-1" w:date="2022-05-05T14:43:00Z"/>
          <w:rFonts w:eastAsiaTheme="minorEastAsia"/>
          <w:lang w:eastAsia="zh-CN"/>
        </w:rPr>
      </w:pPr>
      <w:bookmarkStart w:id="69" w:name="_Hlk101985998"/>
      <w:ins w:id="70"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66DB493" w:rsidR="00FB54B6" w:rsidRPr="00C63FF0" w:rsidRDefault="007F0691" w:rsidP="00C63FF0">
      <w:pPr>
        <w:overflowPunct w:val="0"/>
        <w:autoSpaceDE w:val="0"/>
        <w:autoSpaceDN w:val="0"/>
        <w:adjustRightInd w:val="0"/>
        <w:ind w:left="568" w:hanging="284"/>
        <w:jc w:val="left"/>
        <w:textAlignment w:val="baseline"/>
        <w:rPr>
          <w:ins w:id="71" w:author="OPPO-1" w:date="2022-04-27T14:45:00Z"/>
          <w:rFonts w:eastAsia="Times New Roman"/>
          <w:lang w:eastAsia="zh-CN"/>
        </w:rPr>
      </w:pPr>
      <w:del w:id="72" w:author="OPPO-1" w:date="2022-05-05T14:48:00Z">
        <w:r w:rsidDel="007F0691">
          <w:rPr>
            <w:rFonts w:eastAsia="Times New Roman"/>
            <w:lang w:eastAsia="zh-CN"/>
          </w:rPr>
          <w:delText>5</w:delText>
        </w:r>
      </w:del>
      <w:ins w:id="73"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74"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5a is for DCAF</w:t>
      </w:r>
      <w:ins w:id="75" w:author="OPPO-1" w:date="2022-05-05T14:44:00Z">
        <w:r>
          <w:rPr>
            <w:rFonts w:eastAsia="Times New Roman"/>
            <w:lang w:eastAsia="zh-CN"/>
          </w:rPr>
          <w:t>-1</w:t>
        </w:r>
      </w:ins>
      <w:r w:rsidR="00FB54B6" w:rsidRPr="00C63FF0">
        <w:rPr>
          <w:rFonts w:eastAsia="Times New Roman"/>
          <w:lang w:eastAsia="zh-CN"/>
        </w:rPr>
        <w:t xml:space="preserve"> in trusted domain and step 5b is for DCAF</w:t>
      </w:r>
      <w:ins w:id="76" w:author="OPPO-1" w:date="2022-05-05T14:44:00Z">
        <w:r>
          <w:rPr>
            <w:rFonts w:eastAsia="Times New Roman"/>
            <w:lang w:eastAsia="zh-CN"/>
          </w:rPr>
          <w:t>-1</w:t>
        </w:r>
      </w:ins>
      <w:r w:rsidR="00FB54B6" w:rsidRPr="00C63FF0">
        <w:rPr>
          <w:rFonts w:eastAsia="Times New Roman"/>
          <w:lang w:eastAsia="zh-CN"/>
        </w:rPr>
        <w:t xml:space="preserve"> in untrusted domain.</w:t>
      </w:r>
    </w:p>
    <w:bookmarkEnd w:id="69"/>
    <w:p w14:paraId="1181F137" w14:textId="7BE6D672" w:rsidR="006761A6" w:rsidRPr="00FB54B6" w:rsidRDefault="006761A6" w:rsidP="006761A6">
      <w:pPr>
        <w:pStyle w:val="ListParagraph"/>
        <w:ind w:left="568"/>
        <w:rPr>
          <w:rFonts w:eastAsia="DengXian"/>
          <w:lang w:eastAsia="zh-CN"/>
        </w:rPr>
      </w:pPr>
      <w:ins w:id="77" w:author="OPPO-1" w:date="2022-04-27T14:45:00Z">
        <w:r>
          <w:rPr>
            <w:rFonts w:eastAsia="DengXian" w:hint="eastAsia"/>
            <w:lang w:eastAsia="zh-CN"/>
          </w:rPr>
          <w:t>W</w:t>
        </w:r>
        <w:r>
          <w:rPr>
            <w:rFonts w:eastAsia="DengXian"/>
            <w:lang w:eastAsia="zh-CN"/>
          </w:rPr>
          <w:t>hen performing step 5a,</w:t>
        </w:r>
        <w:bookmarkStart w:id="78"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78"/>
    </w:p>
    <w:p w14:paraId="53C58CF3" w14:textId="15D87B0E" w:rsidR="007F0691" w:rsidRPr="007F0691" w:rsidRDefault="00FB54B6" w:rsidP="007F0691">
      <w:pPr>
        <w:overflowPunct w:val="0"/>
        <w:autoSpaceDE w:val="0"/>
        <w:autoSpaceDN w:val="0"/>
        <w:adjustRightInd w:val="0"/>
        <w:ind w:left="568" w:hanging="284"/>
        <w:jc w:val="left"/>
        <w:textAlignment w:val="baseline"/>
        <w:rPr>
          <w:ins w:id="79" w:author="OPPO-1" w:date="2022-04-27T14:46:00Z"/>
          <w:rFonts w:eastAsiaTheme="minorEastAsia"/>
          <w:lang w:eastAsia="zh-CN"/>
        </w:rPr>
      </w:pPr>
      <w:r w:rsidRPr="00FB54B6">
        <w:rPr>
          <w:rFonts w:eastAsia="Times New Roman"/>
          <w:lang w:eastAsia="zh-CN"/>
        </w:rPr>
        <w:tab/>
      </w:r>
      <w:ins w:id="80" w:author="OPPO-1" w:date="2022-04-27T14:45:00Z">
        <w:r w:rsidR="006761A6">
          <w:rPr>
            <w:rFonts w:eastAsia="DengXian" w:hint="eastAsia"/>
            <w:lang w:eastAsia="zh-CN"/>
          </w:rPr>
          <w:t>W</w:t>
        </w:r>
        <w:r w:rsidR="006761A6">
          <w:rPr>
            <w:rFonts w:eastAsia="DengXian"/>
            <w:lang w:eastAsia="zh-CN"/>
          </w:rPr>
          <w:t>hen performing</w:t>
        </w:r>
      </w:ins>
      <w:del w:id="81" w:author="OPPO-1" w:date="2022-04-27T14:45:00Z">
        <w:r w:rsidRPr="00FB54B6" w:rsidDel="006761A6">
          <w:rPr>
            <w:rFonts w:eastAsia="Times New Roman"/>
            <w:lang w:eastAsia="zh-CN"/>
          </w:rPr>
          <w:delText>Before</w:delText>
        </w:r>
      </w:del>
      <w:r w:rsidRPr="00FB54B6">
        <w:rPr>
          <w:rFonts w:eastAsia="Times New Roman"/>
          <w:lang w:eastAsia="zh-CN"/>
        </w:rPr>
        <w:t xml:space="preserve"> step 5b, the AF asks the NEF for authorization information to check if the UE is allowed to obtain analytics ID from the network. The NEF determines the authorization information for the UE based on local policy and the </w:t>
      </w:r>
      <w:ins w:id="82"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83" w:author="OPPO-1" w:date="2022-05-05T14:44:00Z"/>
          <w:rFonts w:eastAsiaTheme="minorEastAsia"/>
          <w:lang w:eastAsia="zh-CN"/>
        </w:rPr>
      </w:pPr>
      <w:ins w:id="84"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85"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86" w:author="OPPO-1" w:date="2022-05-05T14:49:00Z">
        <w:r w:rsidDel="007F0691">
          <w:rPr>
            <w:rFonts w:eastAsia="Times New Roman"/>
            <w:lang w:eastAsia="zh-CN"/>
          </w:rPr>
          <w:delText>6</w:delText>
        </w:r>
      </w:del>
      <w:ins w:id="87"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88" w:author="OPPO-1" w:date="2022-05-05T14:49:00Z">
        <w:r w:rsidDel="007F0691">
          <w:rPr>
            <w:rFonts w:eastAsia="Times New Roman"/>
            <w:lang w:eastAsia="zh-CN"/>
          </w:rPr>
          <w:delText>7</w:delText>
        </w:r>
      </w:del>
      <w:ins w:id="89"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90" w:name="_Hlk101987810"/>
      <w:del w:id="91" w:author="OPPO-1" w:date="2022-05-05T14:49:00Z">
        <w:r w:rsidDel="007F0691">
          <w:rPr>
            <w:rFonts w:eastAsia="Times New Roman"/>
            <w:lang w:eastAsia="zh-CN"/>
          </w:rPr>
          <w:delText>8</w:delText>
        </w:r>
      </w:del>
      <w:ins w:id="92"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93" w:author="OPPO-1" w:date="2022-05-05T14:45:00Z">
        <w:r>
          <w:rPr>
            <w:rFonts w:eastAsia="Times New Roman"/>
            <w:lang w:eastAsia="zh-CN"/>
          </w:rPr>
          <w:t>-1</w:t>
        </w:r>
      </w:ins>
      <w:r w:rsidR="00FB54B6" w:rsidRPr="00FB54B6">
        <w:rPr>
          <w:rFonts w:eastAsia="Times New Roman"/>
          <w:lang w:eastAsia="zh-CN"/>
        </w:rPr>
        <w:t>. Step </w:t>
      </w:r>
      <w:del w:id="94"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95"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96" w:author="OPPO-1" w:date="2022-05-05T14:46:00Z">
        <w:r>
          <w:rPr>
            <w:rFonts w:eastAsia="Times New Roman"/>
            <w:lang w:eastAsia="zh-CN"/>
          </w:rPr>
          <w:t>-1</w:t>
        </w:r>
      </w:ins>
      <w:r w:rsidR="00FB54B6" w:rsidRPr="00FB54B6">
        <w:rPr>
          <w:rFonts w:eastAsia="Times New Roman"/>
          <w:lang w:eastAsia="zh-CN"/>
        </w:rPr>
        <w:t xml:space="preserve"> in trusted domain and step </w:t>
      </w:r>
      <w:del w:id="97" w:author="OPPO-1" w:date="2022-05-05T14:46:00Z">
        <w:r w:rsidR="00FB54B6" w:rsidRPr="00FB54B6" w:rsidDel="007F0691">
          <w:rPr>
            <w:rFonts w:eastAsia="Times New Roman"/>
            <w:lang w:eastAsia="zh-CN"/>
          </w:rPr>
          <w:delText xml:space="preserve">8b </w:delText>
        </w:r>
      </w:del>
      <w:ins w:id="98"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99" w:author="OPPO-1" w:date="2022-05-05T14:46:00Z">
        <w:r>
          <w:rPr>
            <w:rFonts w:eastAsia="Times New Roman"/>
            <w:lang w:eastAsia="zh-CN"/>
          </w:rPr>
          <w:t>-1</w:t>
        </w:r>
      </w:ins>
      <w:r w:rsidR="00FB54B6" w:rsidRPr="00FB54B6">
        <w:rPr>
          <w:rFonts w:eastAsia="Times New Roman"/>
          <w:lang w:eastAsia="zh-CN"/>
        </w:rPr>
        <w:t xml:space="preserve"> in untrusted domain.</w:t>
      </w:r>
    </w:p>
    <w:bookmarkEnd w:id="90"/>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100" w:author="OPPO-1" w:date="2022-05-05T14:50:00Z"/>
          <w:rFonts w:eastAsia="Times New Roman"/>
          <w:lang w:eastAsia="zh-CN"/>
        </w:rPr>
      </w:pPr>
      <w:del w:id="101" w:author="OPPO-1" w:date="2022-05-05T14:50:00Z">
        <w:r w:rsidDel="007F0691">
          <w:rPr>
            <w:rFonts w:eastAsia="Times New Roman"/>
            <w:lang w:eastAsia="zh-CN"/>
          </w:rPr>
          <w:delText>9</w:delText>
        </w:r>
      </w:del>
      <w:ins w:id="102"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103"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104" w:author="OPPO-1" w:date="2022-05-05T14:50:00Z"/>
          <w:rFonts w:eastAsiaTheme="minorEastAsia"/>
          <w:lang w:eastAsia="zh-CN"/>
        </w:rPr>
      </w:pPr>
      <w:ins w:id="105"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891CA45" w:rsidR="00053281" w:rsidRDefault="00053281" w:rsidP="00053281">
      <w:pPr>
        <w:overflowPunct w:val="0"/>
        <w:autoSpaceDE w:val="0"/>
        <w:autoSpaceDN w:val="0"/>
        <w:adjustRightInd w:val="0"/>
        <w:ind w:left="284"/>
        <w:jc w:val="left"/>
        <w:textAlignment w:val="baseline"/>
        <w:rPr>
          <w:rFonts w:eastAsia="Times New Roman"/>
          <w:lang w:eastAsia="zh-CN"/>
        </w:rPr>
      </w:pPr>
      <w:ins w:id="106"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DCAF-1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107" w:author="OPPO-1" w:date="2022-05-05T14:57:00Z"/>
          <w:rFonts w:eastAsiaTheme="minorEastAsia"/>
          <w:lang w:eastAsia="zh-CN"/>
        </w:rPr>
      </w:pPr>
      <w:del w:id="108" w:author="OPPO-1" w:date="2022-05-05T14:52:00Z">
        <w:r w:rsidDel="00053281">
          <w:rPr>
            <w:rFonts w:eastAsia="Times New Roman"/>
            <w:lang w:eastAsia="zh-CN"/>
          </w:rPr>
          <w:delText>10-11</w:delText>
        </w:r>
      </w:del>
      <w:ins w:id="109"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110" w:author="OPPO-1" w:date="2022-05-05T15:15:00Z">
        <w:r w:rsidR="00FB54B6" w:rsidRPr="00FB54B6" w:rsidDel="00347B9F">
          <w:rPr>
            <w:rFonts w:eastAsia="Times New Roman"/>
            <w:lang w:eastAsia="zh-CN"/>
          </w:rPr>
          <w:delText>5</w:delText>
        </w:r>
      </w:del>
      <w:ins w:id="111"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112"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113" w:author="OPPO-1" w:date="2022-05-05T14:59:00Z"/>
          <w:rFonts w:eastAsiaTheme="minorEastAsia"/>
          <w:lang w:eastAsia="zh-CN"/>
        </w:rPr>
      </w:pPr>
    </w:p>
    <w:p w14:paraId="471C2891" w14:textId="6F73FD29" w:rsidR="00053281" w:rsidRDefault="00053281" w:rsidP="00053281">
      <w:pPr>
        <w:overflowPunct w:val="0"/>
        <w:autoSpaceDE w:val="0"/>
        <w:autoSpaceDN w:val="0"/>
        <w:adjustRightInd w:val="0"/>
        <w:ind w:left="568" w:hanging="284"/>
        <w:jc w:val="left"/>
        <w:textAlignment w:val="baseline"/>
        <w:rPr>
          <w:ins w:id="114" w:author="OPPO-1" w:date="2022-05-05T14:58:00Z"/>
          <w:rFonts w:eastAsiaTheme="minorEastAsia"/>
          <w:lang w:eastAsia="zh-CN"/>
        </w:rPr>
      </w:pPr>
      <w:ins w:id="115"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Nnrf_nwdafdiscovery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77777777" w:rsidR="00053281" w:rsidRPr="00053281" w:rsidRDefault="00053281" w:rsidP="00053281">
      <w:pPr>
        <w:overflowPunct w:val="0"/>
        <w:autoSpaceDE w:val="0"/>
        <w:autoSpaceDN w:val="0"/>
        <w:adjustRightInd w:val="0"/>
        <w:ind w:left="568" w:hanging="284"/>
        <w:jc w:val="left"/>
        <w:textAlignment w:val="baseline"/>
        <w:rPr>
          <w:ins w:id="116" w:author="OPPO-1" w:date="2022-05-05T14:58:00Z"/>
          <w:rFonts w:eastAsiaTheme="minorEastAsia"/>
          <w:lang w:eastAsia="zh-CN"/>
        </w:rPr>
      </w:pPr>
      <w:ins w:id="117"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Nnrf_nwdafdiscovery_response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118" w:author="OPPO-1" w:date="2022-05-05T14:56:00Z"/>
        </w:rPr>
      </w:pPr>
    </w:p>
    <w:p w14:paraId="3C7B5EB2" w14:textId="2C118FC8" w:rsidR="00FB54B6" w:rsidRPr="00FB54B6" w:rsidRDefault="00053281" w:rsidP="00053281">
      <w:pPr>
        <w:overflowPunct w:val="0"/>
        <w:autoSpaceDE w:val="0"/>
        <w:autoSpaceDN w:val="0"/>
        <w:adjustRightInd w:val="0"/>
        <w:ind w:firstLine="284"/>
        <w:jc w:val="left"/>
        <w:textAlignment w:val="baseline"/>
        <w:rPr>
          <w:rFonts w:eastAsia="Times New Roman"/>
          <w:lang w:eastAsia="zh-CN"/>
        </w:rPr>
      </w:pPr>
      <w:ins w:id="119"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120" w:author="OPPO-1" w:date="2022-05-05T14:56:00Z">
        <w:r w:rsidR="00FB54B6" w:rsidRPr="00FB54B6" w:rsidDel="00053281">
          <w:rPr>
            <w:rFonts w:asciiTheme="minorEastAsia" w:eastAsiaTheme="minorEastAsia" w:hAnsiTheme="minorEastAsia" w:hint="eastAsia"/>
            <w:lang w:eastAsia="zh-CN"/>
          </w:rPr>
          <w:delText>DCAF</w:delText>
        </w:r>
      </w:del>
      <w:ins w:id="121"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122" w:author="OPPO-1" w:date="2022-05-05T14:56:00Z">
        <w:r>
          <w:rPr>
            <w:rFonts w:eastAsia="Times New Roman"/>
            <w:lang w:eastAsia="zh-CN"/>
          </w:rPr>
          <w:t xml:space="preserve"> via DCAF-2</w:t>
        </w:r>
      </w:ins>
      <w:r w:rsidR="00FB54B6" w:rsidRPr="00FB54B6">
        <w:rPr>
          <w:rFonts w:eastAsia="Times New Roman"/>
          <w:lang w:eastAsia="zh-CN"/>
        </w:rPr>
        <w:t>.</w:t>
      </w: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3"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45"/>
      <w:bookmarkEnd w:id="123"/>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discovers NWDAF for the received analytics request from UE.</w:t>
      </w:r>
    </w:p>
    <w:p w14:paraId="2DA1919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p>
    <w:p w14:paraId="2A5C1B5D"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396FF954" w:rsidR="00FB54B6" w:rsidRDefault="00FB54B6" w:rsidP="00FB54B6">
      <w:pPr>
        <w:overflowPunct w:val="0"/>
        <w:autoSpaceDE w:val="0"/>
        <w:autoSpaceDN w:val="0"/>
        <w:adjustRightInd w:val="0"/>
        <w:ind w:left="568" w:hanging="284"/>
        <w:jc w:val="left"/>
        <w:textAlignment w:val="baseline"/>
        <w:rPr>
          <w:ins w:id="124" w:author="OPPO-1" w:date="2022-05-05T15:00: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1A16C077" w14:textId="77777777" w:rsidR="00625F6F" w:rsidRDefault="00625F6F" w:rsidP="00625F6F">
      <w:pPr>
        <w:pStyle w:val="B1"/>
        <w:ind w:left="0" w:firstLine="0"/>
        <w:rPr>
          <w:ins w:id="125" w:author="OPPO-1" w:date="2022-05-05T15:00:00Z"/>
          <w:rFonts w:eastAsiaTheme="minorEastAsia"/>
          <w:lang w:eastAsia="zh-CN"/>
        </w:rPr>
      </w:pPr>
      <w:ins w:id="126"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127" w:author="OPPO-1" w:date="2022-05-05T15:00:00Z"/>
          <w:rFonts w:eastAsiaTheme="minorEastAsia"/>
          <w:lang w:eastAsia="zh-CN"/>
        </w:rPr>
      </w:pPr>
      <w:ins w:id="128"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77777777" w:rsidR="00625F6F" w:rsidRDefault="00625F6F" w:rsidP="00625F6F">
      <w:pPr>
        <w:pStyle w:val="B1"/>
        <w:numPr>
          <w:ilvl w:val="0"/>
          <w:numId w:val="6"/>
        </w:numPr>
        <w:rPr>
          <w:ins w:id="129" w:author="OPPO-1" w:date="2022-05-05T15:00:00Z"/>
          <w:rFonts w:eastAsiaTheme="minorEastAsia"/>
          <w:lang w:eastAsia="zh-CN"/>
        </w:rPr>
      </w:pPr>
      <w:ins w:id="130" w:author="OPPO-1" w:date="2022-05-05T15:00:00Z">
        <w:r>
          <w:rPr>
            <w:rFonts w:eastAsiaTheme="minorEastAsia"/>
            <w:lang w:eastAsia="zh-CN"/>
          </w:rPr>
          <w:t xml:space="preserve">For the periodical notification, NWDAF discovers the DCAF that is currently serving the target UE before the notification. </w:t>
        </w:r>
      </w:ins>
    </w:p>
    <w:p w14:paraId="0C43B980" w14:textId="77777777" w:rsidR="00625F6F" w:rsidRDefault="00625F6F" w:rsidP="00625F6F">
      <w:pPr>
        <w:pStyle w:val="B1"/>
        <w:ind w:left="0" w:firstLine="0"/>
        <w:rPr>
          <w:ins w:id="131" w:author="OPPO-1" w:date="2022-05-05T15:00:00Z"/>
          <w:rFonts w:eastAsiaTheme="minorEastAsia"/>
          <w:lang w:eastAsia="zh-CN"/>
        </w:rPr>
      </w:pPr>
      <w:ins w:id="132"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133" w:author="OPPO-1" w:date="2022-05-05T15:00:00Z"/>
          <w:rFonts w:eastAsiaTheme="minorEastAsia"/>
          <w:lang w:eastAsia="zh-CN"/>
        </w:rPr>
      </w:pPr>
      <w:ins w:id="134"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135" w:author="OPPO-1" w:date="2022-05-05T15:00:00Z"/>
          <w:rFonts w:eastAsiaTheme="minorEastAsia"/>
          <w:lang w:eastAsia="zh-CN"/>
        </w:rPr>
      </w:pPr>
      <w:ins w:id="136" w:author="OPPO-1" w:date="2022-05-05T15:00:00Z">
        <w:r>
          <w:rPr>
            <w:rFonts w:eastAsiaTheme="minorEastAsia" w:hint="eastAsia"/>
            <w:lang w:eastAsia="zh-CN"/>
          </w:rPr>
          <w:t>NRF</w:t>
        </w:r>
        <w:r>
          <w:rPr>
            <w:rFonts w:eastAsiaTheme="minorEastAsia" w:hint="eastAsia"/>
            <w:lang w:eastAsia="zh-CN"/>
          </w:rPr>
          <w:t>：</w:t>
        </w:r>
      </w:ins>
    </w:p>
    <w:p w14:paraId="17BCD1BA" w14:textId="1EC60144" w:rsidR="00625F6F" w:rsidRPr="00625F6F" w:rsidRDefault="00625F6F" w:rsidP="00625F6F">
      <w:pPr>
        <w:pStyle w:val="B1"/>
        <w:numPr>
          <w:ilvl w:val="0"/>
          <w:numId w:val="6"/>
        </w:numPr>
        <w:rPr>
          <w:rFonts w:eastAsiaTheme="minorEastAsia"/>
          <w:lang w:eastAsia="zh-CN"/>
        </w:rPr>
      </w:pPr>
      <w:ins w:id="137"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bookmarkEnd w:id="3"/>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27EC" w14:textId="77777777" w:rsidR="00A712D4" w:rsidRDefault="00A712D4">
      <w:r>
        <w:separator/>
      </w:r>
    </w:p>
  </w:endnote>
  <w:endnote w:type="continuationSeparator" w:id="0">
    <w:p w14:paraId="14165759" w14:textId="77777777" w:rsidR="00A712D4" w:rsidRDefault="00A7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CFAC" w14:textId="77777777" w:rsidR="00A712D4" w:rsidRDefault="00A712D4">
      <w:r>
        <w:separator/>
      </w:r>
    </w:p>
  </w:footnote>
  <w:footnote w:type="continuationSeparator" w:id="0">
    <w:p w14:paraId="3AEFD81A" w14:textId="77777777" w:rsidR="00A712D4" w:rsidRDefault="00A71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8408970">
    <w:abstractNumId w:val="6"/>
  </w:num>
  <w:num w:numId="2" w16cid:durableId="2010057016">
    <w:abstractNumId w:val="4"/>
  </w:num>
  <w:num w:numId="3" w16cid:durableId="2081712625">
    <w:abstractNumId w:val="7"/>
  </w:num>
  <w:num w:numId="4" w16cid:durableId="2115399727">
    <w:abstractNumId w:val="8"/>
  </w:num>
  <w:num w:numId="5" w16cid:durableId="159392236">
    <w:abstractNumId w:val="5"/>
  </w:num>
  <w:num w:numId="6" w16cid:durableId="679158601">
    <w:abstractNumId w:val="1"/>
  </w:num>
  <w:num w:numId="7" w16cid:durableId="2039155750">
    <w:abstractNumId w:val="0"/>
  </w:num>
  <w:num w:numId="8" w16cid:durableId="2041010299">
    <w:abstractNumId w:val="3"/>
  </w:num>
  <w:num w:numId="9" w16cid:durableId="2032799092">
    <w:abstractNumId w:val="9"/>
  </w:num>
  <w:num w:numId="10" w16cid:durableId="211978951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1D1AFC4-4929-4538-848F-161D079A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2269</Words>
  <Characters>12937</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OPPOr03</cp:lastModifiedBy>
  <cp:revision>3</cp:revision>
  <cp:lastPrinted>2017-11-08T17:38:00Z</cp:lastPrinted>
  <dcterms:created xsi:type="dcterms:W3CDTF">2022-05-06T08:49:00Z</dcterms:created>
  <dcterms:modified xsi:type="dcterms:W3CDTF">2022-05-06T09:08:00Z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